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203E0" w14:textId="6AA0F255" w:rsidR="00DC7CEC" w:rsidRDefault="00DC7CEC" w:rsidP="00DC7CE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13919105"/>
      <w:bookmarkStart w:id="16" w:name="_Toc29391467"/>
      <w:bookmarkStart w:id="17" w:name="_Toc36560498"/>
      <w:bookmarkStart w:id="18" w:name="_Toc45104731"/>
      <w:bookmarkStart w:id="19" w:name="_Toc45883214"/>
      <w:bookmarkStart w:id="20" w:name="_Toc51763493"/>
      <w:bookmarkStart w:id="21" w:name="_Toc52266307"/>
      <w:bookmarkStart w:id="22" w:name="_Toc64445085"/>
      <w:bookmarkStart w:id="23" w:name="_Toc73980444"/>
      <w:bookmarkStart w:id="24" w:name="_Toc88651140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2E54F6">
        <w:rPr>
          <w:b/>
          <w:sz w:val="28"/>
          <w:szCs w:val="28"/>
        </w:rPr>
        <w:t>R3-</w:t>
      </w:r>
      <w:r w:rsidRPr="002E54F6">
        <w:rPr>
          <w:b/>
          <w:noProof/>
          <w:sz w:val="28"/>
          <w:szCs w:val="28"/>
        </w:rPr>
        <w:t>22</w:t>
      </w:r>
      <w:r w:rsidR="002E54F6" w:rsidRPr="002E54F6">
        <w:rPr>
          <w:b/>
          <w:noProof/>
          <w:sz w:val="28"/>
          <w:szCs w:val="28"/>
        </w:rPr>
        <w:t>3049</w:t>
      </w:r>
    </w:p>
    <w:p w14:paraId="3D2B798F" w14:textId="77777777" w:rsidR="00DC7CEC" w:rsidRDefault="00DC7CEC" w:rsidP="00DC7CE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C7CEC" w14:paraId="75632EBF" w14:textId="77777777" w:rsidTr="00DC7C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3488D" w14:textId="77777777" w:rsidR="00DC7CEC" w:rsidRDefault="00DC7C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CEC" w14:paraId="5D666B87" w14:textId="77777777" w:rsidTr="00DC7CE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55A4E" w14:textId="77777777" w:rsidR="00DC7CEC" w:rsidRDefault="00DC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CEC" w14:paraId="29F24FFA" w14:textId="77777777" w:rsidTr="00DC7CE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80A5C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04038A03" w14:textId="77777777" w:rsidTr="00DC7CE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2FA84" w14:textId="77777777" w:rsidR="00DC7CEC" w:rsidRDefault="00DC7C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818BD8" w14:textId="680F0FEE" w:rsidR="00DC7CEC" w:rsidRDefault="00DC7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  <w:hideMark/>
          </w:tcPr>
          <w:p w14:paraId="7FDEBAE7" w14:textId="77777777" w:rsidR="00DC7CEC" w:rsidRDefault="00DC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EB51D2A" w14:textId="0B9E37CD" w:rsidR="00DC7CEC" w:rsidRDefault="002E54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  <w:hideMark/>
          </w:tcPr>
          <w:p w14:paraId="252CA7CE" w14:textId="77777777" w:rsidR="00DC7CEC" w:rsidRDefault="00DC7C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2E519E" w14:textId="77777777" w:rsidR="00DC7CEC" w:rsidRDefault="006901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7C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4FDF4B0" w14:textId="77777777" w:rsidR="00DC7CEC" w:rsidRDefault="00DC7C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A0D90F" w14:textId="77777777" w:rsidR="00DC7CEC" w:rsidRDefault="0069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CE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B3D51C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</w:p>
        </w:tc>
      </w:tr>
      <w:tr w:rsidR="00DC7CEC" w14:paraId="1CB52EA9" w14:textId="77777777" w:rsidTr="00DC7CE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24BDE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</w:p>
        </w:tc>
      </w:tr>
      <w:tr w:rsidR="00DC7CEC" w:rsidRPr="00DC7CEC" w14:paraId="3D9AB75B" w14:textId="77777777" w:rsidTr="00DC7CE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CBC6E8" w14:textId="77777777" w:rsidR="00DC7CEC" w:rsidRDefault="00DC7CE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DC7CEC" w:rsidRPr="00DC7CEC" w14:paraId="00751F21" w14:textId="77777777" w:rsidTr="00DC7CEC">
        <w:tc>
          <w:tcPr>
            <w:tcW w:w="9641" w:type="dxa"/>
            <w:gridSpan w:val="9"/>
          </w:tcPr>
          <w:p w14:paraId="7378E84F" w14:textId="77777777" w:rsidR="00DC7CEC" w:rsidRDefault="00DC7CE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837F55A" w14:textId="77777777" w:rsidR="00DC7CEC" w:rsidRDefault="00DC7CEC" w:rsidP="00DC7CE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C7CEC" w14:paraId="7A669B5A" w14:textId="77777777" w:rsidTr="00DC7CEC">
        <w:tc>
          <w:tcPr>
            <w:tcW w:w="2835" w:type="dxa"/>
            <w:hideMark/>
          </w:tcPr>
          <w:p w14:paraId="05CC58AA" w14:textId="77777777" w:rsidR="00DC7CEC" w:rsidRDefault="00DC7C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721E02" w14:textId="77777777" w:rsidR="00DC7CEC" w:rsidRDefault="00DC7C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5DCF3" w14:textId="77777777" w:rsidR="00DC7CEC" w:rsidRDefault="00DC7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A2A88" w14:textId="77777777" w:rsidR="00DC7CEC" w:rsidRDefault="00DC7C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E9A35" w14:textId="77777777" w:rsidR="00DC7CEC" w:rsidRDefault="00DC7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B5EA99C" w14:textId="77777777" w:rsidR="00DC7CEC" w:rsidRDefault="00DC7C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99DB505" w14:textId="77777777" w:rsidR="00DC7CEC" w:rsidRDefault="00DC7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363126" w14:textId="77777777" w:rsidR="00DC7CEC" w:rsidRDefault="00DC7C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83859" w14:textId="77777777" w:rsidR="00DC7CEC" w:rsidRDefault="00DC7C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62C78D" w14:textId="77777777" w:rsidR="00DC7CEC" w:rsidRDefault="00DC7CEC" w:rsidP="00DC7CE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C7CEC" w14:paraId="2B9854AC" w14:textId="77777777" w:rsidTr="00DC7CEC">
        <w:tc>
          <w:tcPr>
            <w:tcW w:w="9640" w:type="dxa"/>
            <w:gridSpan w:val="11"/>
          </w:tcPr>
          <w:p w14:paraId="618E4FCD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2B594FBB" w14:textId="77777777" w:rsidTr="00DC7C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F5253A" w14:textId="77777777" w:rsidR="00DC7CEC" w:rsidRDefault="00DC7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A1D447" w14:textId="102344F4" w:rsidR="00DC7CEC" w:rsidRDefault="00BC2026">
            <w:pPr>
              <w:pStyle w:val="CRCoverPage"/>
              <w:spacing w:after="0"/>
              <w:ind w:left="100"/>
              <w:rPr>
                <w:noProof/>
              </w:rPr>
            </w:pPr>
            <w:r>
              <w:t>QoE</w:t>
            </w:r>
            <w:r w:rsidR="00DC7CEC">
              <w:t xml:space="preserve"> Rel-17 Corrections</w:t>
            </w:r>
            <w:r w:rsidR="006901FA">
              <w:fldChar w:fldCharType="begin"/>
            </w:r>
            <w:r w:rsidR="006901FA">
              <w:instrText xml:space="preserve"> DOCPROPERTY  CrTitle  \* MERGEFORMAT </w:instrText>
            </w:r>
            <w:r w:rsidR="006901FA">
              <w:fldChar w:fldCharType="separate"/>
            </w:r>
            <w:r w:rsidR="006901FA">
              <w:fldChar w:fldCharType="end"/>
            </w:r>
          </w:p>
        </w:tc>
      </w:tr>
      <w:tr w:rsidR="00DC7CEC" w14:paraId="7830ACB8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48BA8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E73E2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3AA21DED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F065A" w14:textId="77777777" w:rsidR="00DC7CEC" w:rsidRDefault="00DC7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83A01C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C7CEC" w14:paraId="2C28899D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2D912" w14:textId="77777777" w:rsidR="00DC7CEC" w:rsidRDefault="00DC7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E8ECA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DC7CEC" w14:paraId="0E7C7001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428A7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4644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4CE52C36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18CE9" w14:textId="77777777" w:rsidR="00DC7CEC" w:rsidRDefault="00DC7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5E7A97A" w14:textId="1E7750EE" w:rsidR="00DC7CEC" w:rsidRDefault="00463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  <w:r w:rsidR="006901FA">
              <w:fldChar w:fldCharType="begin"/>
            </w:r>
            <w:r w:rsidR="006901FA">
              <w:instrText xml:space="preserve"> DOCPROPERTY  RelatedWis  \* MERGEFORMAT </w:instrText>
            </w:r>
            <w:r w:rsidR="006901FA">
              <w:fldChar w:fldCharType="separate"/>
            </w:r>
            <w:r w:rsidR="006901FA">
              <w:fldChar w:fldCharType="end"/>
            </w:r>
          </w:p>
        </w:tc>
        <w:tc>
          <w:tcPr>
            <w:tcW w:w="567" w:type="dxa"/>
          </w:tcPr>
          <w:p w14:paraId="435D7733" w14:textId="77777777" w:rsidR="00DC7CEC" w:rsidRDefault="00DC7C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3B2BD1C" w14:textId="77777777" w:rsidR="00DC7CEC" w:rsidRDefault="00DC7C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0DD65B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DC7CEC" w14:paraId="13AB8A96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DF494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C86E3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FAA5A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C70A25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D2A45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6512F1B5" w14:textId="77777777" w:rsidTr="00DC7CE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05716" w14:textId="77777777" w:rsidR="00DC7CEC" w:rsidRDefault="00DC7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49C27B" w14:textId="77777777" w:rsidR="00DC7CEC" w:rsidRDefault="006901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7C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1B6BA34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24EB4" w14:textId="77777777" w:rsidR="00DC7CEC" w:rsidRDefault="00DC7C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624C38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C7CEC" w14:paraId="506A8723" w14:textId="77777777" w:rsidTr="00DC7CE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CFA624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57073" w14:textId="77777777" w:rsidR="00DC7CEC" w:rsidRDefault="00DC7C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79630" w14:textId="77777777" w:rsidR="00DC7CEC" w:rsidRDefault="00DC7C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981F0" w14:textId="77777777" w:rsidR="00DC7CEC" w:rsidRDefault="00DC7C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CEC" w14:paraId="54468080" w14:textId="77777777" w:rsidTr="00DC7CEC">
        <w:tc>
          <w:tcPr>
            <w:tcW w:w="1843" w:type="dxa"/>
          </w:tcPr>
          <w:p w14:paraId="21CF3756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8AAE1E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541D0A0A" w14:textId="77777777" w:rsidTr="00DC7C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C92E8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1C9A63" w14:textId="77777777" w:rsidR="006F7829" w:rsidRDefault="00805DEF">
            <w:pPr>
              <w:pStyle w:val="CRCoverPage"/>
              <w:spacing w:after="0"/>
            </w:pPr>
            <w:r>
              <w:t xml:space="preserve">8.13.3: </w:t>
            </w:r>
          </w:p>
          <w:p w14:paraId="2A3526C5" w14:textId="4AE36EC0" w:rsidR="00DC7CEC" w:rsidRDefault="00805DEF" w:rsidP="006F78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The </w:t>
            </w:r>
            <w:r w:rsidR="008E06F2">
              <w:t>meaning of</w:t>
            </w:r>
            <w:r>
              <w:t xml:space="preserve"> “associated MDT measurement” is unclear.</w:t>
            </w:r>
          </w:p>
        </w:tc>
      </w:tr>
      <w:tr w:rsidR="00DC7CEC" w14:paraId="7E3C7EFF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6FD7E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7BF24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17118D82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E1024F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D989EC" w14:textId="77777777" w:rsidR="009649F6" w:rsidRDefault="00805D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8.13.3: </w:t>
            </w:r>
          </w:p>
          <w:p w14:paraId="6022836A" w14:textId="0017229E" w:rsidR="00DC7CEC" w:rsidRDefault="00805DEF" w:rsidP="008E06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“Associated</w:t>
            </w:r>
            <w:r w:rsidR="008F3B37">
              <w:rPr>
                <w:noProof/>
              </w:rPr>
              <w:t xml:space="preserve"> MDT measurement</w:t>
            </w:r>
            <w:r>
              <w:rPr>
                <w:noProof/>
              </w:rPr>
              <w:t>” replaced with “</w:t>
            </w:r>
            <w:r w:rsidR="0072406F">
              <w:t>MDT measurement</w:t>
            </w:r>
            <w:r w:rsidR="0072406F" w:rsidRPr="00EC6E79">
              <w:rPr>
                <w:noProof/>
              </w:rPr>
              <w:t xml:space="preserve"> </w:t>
            </w:r>
            <w:r w:rsidR="00EC6E79" w:rsidRPr="00EC6E79">
              <w:rPr>
                <w:noProof/>
              </w:rPr>
              <w:t>subject to alignment with QoE measurement</w:t>
            </w:r>
            <w:r>
              <w:rPr>
                <w:noProof/>
              </w:rPr>
              <w:t>”</w:t>
            </w:r>
            <w:r w:rsidR="00EC6E79">
              <w:rPr>
                <w:noProof/>
              </w:rPr>
              <w:t>.</w:t>
            </w:r>
          </w:p>
          <w:p w14:paraId="6BCC48CB" w14:textId="4D71872B" w:rsidR="00DC7CEC" w:rsidRDefault="009649F6" w:rsidP="00F356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the capitalization of “session start indication”.</w:t>
            </w:r>
          </w:p>
        </w:tc>
      </w:tr>
      <w:tr w:rsidR="00DC7CEC" w14:paraId="2D076FCD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E6E26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6AF2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28DF18E6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58D38F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B8D564" w14:textId="3A784FCE" w:rsidR="00DC7CEC" w:rsidRDefault="00DB6216">
            <w:pPr>
              <w:pStyle w:val="CRCoverPage"/>
              <w:spacing w:after="0"/>
              <w:rPr>
                <w:noProof/>
              </w:rPr>
            </w:pPr>
            <w:r>
              <w:t>Unclear wording.</w:t>
            </w:r>
          </w:p>
        </w:tc>
      </w:tr>
      <w:tr w:rsidR="00DC7CEC" w14:paraId="4DA55586" w14:textId="77777777" w:rsidTr="00DC7CEC">
        <w:tc>
          <w:tcPr>
            <w:tcW w:w="2694" w:type="dxa"/>
            <w:gridSpan w:val="2"/>
          </w:tcPr>
          <w:p w14:paraId="11CAF28B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C780CF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370A1D0C" w14:textId="77777777" w:rsidTr="00DC7C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CEC4BA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E059C" w14:textId="25A08408" w:rsidR="00DC7CEC" w:rsidRDefault="00DB6216" w:rsidP="00660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8.13.3</w:t>
            </w:r>
          </w:p>
        </w:tc>
      </w:tr>
      <w:tr w:rsidR="00DC7CEC" w14:paraId="67181C9B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91401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11824" w14:textId="77777777" w:rsidR="00DC7CEC" w:rsidRDefault="00DC7C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CEC" w14:paraId="05EC0CC8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E45FE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FF963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44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3C2F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44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249C3B" w14:textId="77777777" w:rsidR="00DC7CEC" w:rsidRDefault="00DC7C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A7660" w14:textId="77777777" w:rsidR="00DC7CEC" w:rsidRDefault="00DC7C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CEC" w14:paraId="5D95B763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0835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4EB1E5" w14:textId="09F826F8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0B7376" w14:textId="0FFBACC6" w:rsidR="00DC7CEC" w:rsidRPr="00EA44C4" w:rsidRDefault="00EA44C4" w:rsidP="00EA44C4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A44C4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594477" w14:textId="77777777" w:rsidR="00DC7CEC" w:rsidRDefault="00DC7CEC">
            <w:pPr>
              <w:pStyle w:val="CRCoverPage"/>
              <w:tabs>
                <w:tab w:val="right" w:pos="2893"/>
              </w:tabs>
              <w:spacing w:after="0"/>
              <w:rPr>
                <w:rFonts w:eastAsia="SimSun"/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A477D3" w14:textId="77777777" w:rsidR="00DC7CEC" w:rsidRDefault="00DC7CEC">
            <w:pPr>
              <w:rPr>
                <w:noProof/>
              </w:rPr>
            </w:pPr>
          </w:p>
        </w:tc>
      </w:tr>
      <w:tr w:rsidR="00DC7CEC" w14:paraId="19F4F796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A933B8" w14:textId="77777777" w:rsidR="00DC7CEC" w:rsidRDefault="00DC7CEC">
            <w:pPr>
              <w:pStyle w:val="CRCoverPage"/>
              <w:spacing w:after="0"/>
              <w:rPr>
                <w:rFonts w:eastAsia="SimSun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32031F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AE779B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44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2F49C1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2D3FCA" w14:textId="77777777" w:rsidR="00DC7CEC" w:rsidRDefault="00DC7C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CEC" w14:paraId="14ABD9D4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AE8BE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4FA428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5951EB" w14:textId="77777777" w:rsidR="00DC7CEC" w:rsidRPr="00EA44C4" w:rsidRDefault="00DC7CEC" w:rsidP="00EA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44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A897D5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D5C323" w14:textId="77777777" w:rsidR="00DC7CEC" w:rsidRDefault="00DC7C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CEC" w14:paraId="6E46FE92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051C4" w14:textId="77777777" w:rsidR="00DC7CEC" w:rsidRDefault="00DC7C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D8514" w14:textId="77777777" w:rsidR="00DC7CEC" w:rsidRDefault="00DC7CEC">
            <w:pPr>
              <w:pStyle w:val="CRCoverPage"/>
              <w:spacing w:after="0"/>
              <w:rPr>
                <w:noProof/>
              </w:rPr>
            </w:pPr>
          </w:p>
        </w:tc>
      </w:tr>
      <w:tr w:rsidR="00DC7CEC" w14:paraId="12880032" w14:textId="77777777" w:rsidTr="00DC7CE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10A9F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38AD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7CEC" w14:paraId="578BD283" w14:textId="77777777" w:rsidTr="00DC7CE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C2C40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BA3B8F" w14:textId="77777777" w:rsidR="00DC7CEC" w:rsidRDefault="00DC7C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CEC" w14:paraId="177F8892" w14:textId="77777777" w:rsidTr="00DC7C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17C535" w14:textId="77777777" w:rsidR="00DC7CEC" w:rsidRDefault="00DC7C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53F05" w14:textId="77777777" w:rsidR="00DC7CEC" w:rsidRDefault="00DC7C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12A7164B" w14:textId="77777777" w:rsidR="00DC7CEC" w:rsidRDefault="00DC7CEC" w:rsidP="00DC7CEC"/>
    <w:p w14:paraId="173908AA" w14:textId="60FF0A5A" w:rsidR="00DC7CEC" w:rsidRDefault="00DC7CEC" w:rsidP="00564453">
      <w:pPr>
        <w:pStyle w:val="EX"/>
        <w:rPr>
          <w:rFonts w:eastAsia="MS Mincho"/>
          <w:lang w:eastAsia="ja-JP"/>
        </w:rPr>
      </w:pPr>
    </w:p>
    <w:p w14:paraId="333CF730" w14:textId="77777777" w:rsidR="00DC7CEC" w:rsidRPr="00564453" w:rsidRDefault="00DC7CEC" w:rsidP="00564453">
      <w:pPr>
        <w:pStyle w:val="EX"/>
        <w:rPr>
          <w:rFonts w:eastAsia="MS Mincho"/>
          <w:lang w:eastAsia="ja-JP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FE8E95A" w14:textId="77777777" w:rsidR="00B95FF9" w:rsidRDefault="00B95FF9" w:rsidP="00D2177B">
      <w:pPr>
        <w:pStyle w:val="EW"/>
      </w:pPr>
    </w:p>
    <w:p w14:paraId="3AE0D598" w14:textId="77777777" w:rsidR="003B43CF" w:rsidRDefault="003B43CF" w:rsidP="00D2177B">
      <w:pPr>
        <w:pStyle w:val="EW"/>
      </w:pPr>
    </w:p>
    <w:p w14:paraId="46ECECEB" w14:textId="77777777" w:rsidR="003B43CF" w:rsidRDefault="003B43CF" w:rsidP="00D2177B">
      <w:pPr>
        <w:pStyle w:val="EW"/>
      </w:pPr>
    </w:p>
    <w:p w14:paraId="49F3DD94" w14:textId="77777777" w:rsidR="003B43CF" w:rsidRDefault="003B43CF" w:rsidP="00D2177B">
      <w:pPr>
        <w:pStyle w:val="EW"/>
      </w:pPr>
    </w:p>
    <w:p w14:paraId="258C52E0" w14:textId="77777777" w:rsidR="003B43CF" w:rsidRDefault="003B43CF" w:rsidP="00D2177B">
      <w:pPr>
        <w:pStyle w:val="EW"/>
      </w:pPr>
    </w:p>
    <w:p w14:paraId="053E9EC1" w14:textId="77777777" w:rsidR="008E06F2" w:rsidRDefault="008E06F2" w:rsidP="00D2177B">
      <w:pPr>
        <w:pStyle w:val="EW"/>
      </w:pPr>
    </w:p>
    <w:p w14:paraId="1ACD72BE" w14:textId="77777777" w:rsidR="003B43CF" w:rsidRDefault="003B43CF" w:rsidP="00D2177B">
      <w:pPr>
        <w:pStyle w:val="EW"/>
      </w:pPr>
    </w:p>
    <w:p w14:paraId="5B66260F" w14:textId="77777777" w:rsidR="003B43CF" w:rsidRDefault="003B43CF" w:rsidP="00D2177B">
      <w:pPr>
        <w:pStyle w:val="EW"/>
      </w:pPr>
    </w:p>
    <w:p w14:paraId="692A321A" w14:textId="77777777" w:rsidR="00B95FF9" w:rsidRDefault="00B95FF9" w:rsidP="00B95FF9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6970BAFC" w14:textId="77777777" w:rsidR="00373621" w:rsidRPr="00B8401F" w:rsidRDefault="00373621" w:rsidP="00FB350F">
      <w:pPr>
        <w:pStyle w:val="EW"/>
        <w:rPr>
          <w:lang w:eastAsia="ja-JP"/>
        </w:rPr>
      </w:pPr>
    </w:p>
    <w:p w14:paraId="6B74C5D0" w14:textId="77777777" w:rsidR="00373621" w:rsidRPr="00B8401F" w:rsidRDefault="00373621" w:rsidP="00371D61">
      <w:pPr>
        <w:pStyle w:val="Heading1"/>
      </w:pPr>
      <w:bookmarkStart w:id="25" w:name="_Toc13919125"/>
      <w:bookmarkStart w:id="26" w:name="_Toc29391490"/>
      <w:bookmarkStart w:id="27" w:name="_Toc36560521"/>
      <w:bookmarkStart w:id="28" w:name="_Toc45104758"/>
      <w:bookmarkStart w:id="29" w:name="_Toc45883241"/>
      <w:bookmarkStart w:id="30" w:name="_Toc51763522"/>
      <w:bookmarkStart w:id="31" w:name="_Toc52266336"/>
      <w:bookmarkStart w:id="32" w:name="_Toc64445114"/>
      <w:bookmarkStart w:id="33" w:name="_Toc73980473"/>
      <w:bookmarkStart w:id="34" w:name="_Toc88651169"/>
      <w:bookmarkStart w:id="35" w:name="_Toc98351709"/>
      <w:bookmarkStart w:id="36" w:name="_Toc98748007"/>
      <w:r w:rsidRPr="00B8401F">
        <w:t>8</w:t>
      </w:r>
      <w:r w:rsidRPr="00B8401F">
        <w:tab/>
        <w:t>Overall procedures in gNB-CU/gNB-DU Architecture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255FAB" w14:textId="77777777" w:rsidR="005C237A" w:rsidRDefault="005C237A" w:rsidP="005C237A">
      <w:pPr>
        <w:pStyle w:val="Heading2"/>
        <w:rPr>
          <w:rFonts w:eastAsia="SimSun"/>
          <w:lang w:eastAsia="zh-CN"/>
        </w:rPr>
      </w:pPr>
      <w:bookmarkStart w:id="37" w:name="_Toc45104819"/>
      <w:bookmarkStart w:id="38" w:name="_Toc45883302"/>
      <w:bookmarkStart w:id="39" w:name="_Toc51763583"/>
      <w:bookmarkStart w:id="40" w:name="_Toc52266398"/>
      <w:bookmarkStart w:id="41" w:name="_Toc64445176"/>
      <w:bookmarkStart w:id="42" w:name="_Toc73980535"/>
      <w:bookmarkStart w:id="43" w:name="_Toc88651231"/>
      <w:bookmarkStart w:id="44" w:name="_Toc98351775"/>
      <w:bookmarkStart w:id="45" w:name="_Toc98748073"/>
      <w:bookmarkStart w:id="46" w:name="_Toc13919164"/>
      <w:bookmarkStart w:id="47" w:name="_Toc29391531"/>
      <w:bookmarkStart w:id="48" w:name="_Toc36560562"/>
      <w:r>
        <w:rPr>
          <w:rFonts w:eastAsia="SimSun"/>
          <w:lang w:eastAsia="zh-CN"/>
        </w:rPr>
        <w:t>8</w:t>
      </w:r>
      <w:r>
        <w:rPr>
          <w:rFonts w:eastAsia="SimSun"/>
        </w:rPr>
        <w:t>.13</w:t>
      </w:r>
      <w:r>
        <w:rPr>
          <w:rFonts w:eastAsia="SimSun"/>
        </w:rPr>
        <w:tab/>
        <w:t xml:space="preserve">Overall procedures </w:t>
      </w:r>
      <w:r>
        <w:rPr>
          <w:rFonts w:eastAsia="SimSun"/>
          <w:lang w:eastAsia="zh-CN"/>
        </w:rPr>
        <w:t>for MDT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rFonts w:eastAsia="SimSun"/>
          <w:lang w:eastAsia="zh-CN"/>
        </w:rPr>
        <w:t xml:space="preserve"> </w:t>
      </w:r>
    </w:p>
    <w:p w14:paraId="7FD407D2" w14:textId="77777777" w:rsidR="005C237A" w:rsidRDefault="005C237A" w:rsidP="005C237A">
      <w:r>
        <w:t xml:space="preserve">The following clauses describe the overall procedures </w:t>
      </w:r>
      <w:r>
        <w:rPr>
          <w:lang w:eastAsia="zh-CN"/>
        </w:rPr>
        <w:t xml:space="preserve">for MDT measurement </w:t>
      </w:r>
      <w:r>
        <w:t>involving E1 and F1.</w:t>
      </w:r>
    </w:p>
    <w:p w14:paraId="304602F0" w14:textId="77777777" w:rsidR="00B95FF9" w:rsidRPr="0085167F" w:rsidRDefault="00B95FF9" w:rsidP="00B95FF9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C2E10E1" w14:textId="77777777" w:rsidR="001D3971" w:rsidRDefault="001D3971" w:rsidP="00564453">
      <w:pPr>
        <w:pStyle w:val="Heading3"/>
        <w:rPr>
          <w:rFonts w:eastAsia="SimSun"/>
          <w:lang w:eastAsia="zh-CN"/>
        </w:rPr>
      </w:pPr>
      <w:bookmarkStart w:id="49" w:name="_Toc98351785"/>
      <w:bookmarkStart w:id="50" w:name="_Toc98748083"/>
      <w:bookmarkStart w:id="51" w:name="_Toc81230274"/>
      <w:bookmarkStart w:id="52" w:name="_Toc45104822"/>
      <w:bookmarkStart w:id="53" w:name="_Toc45883305"/>
      <w:bookmarkStart w:id="54" w:name="_Toc51763591"/>
      <w:bookmarkStart w:id="55" w:name="_Toc52266406"/>
      <w:bookmarkStart w:id="56" w:name="_Toc64445184"/>
      <w:bookmarkStart w:id="57" w:name="_Toc73980543"/>
      <w:bookmarkStart w:id="58" w:name="_Toc88651239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zh-CN"/>
        </w:rPr>
        <w:t>Alignment of MDT and QoE Measurements</w:t>
      </w:r>
      <w:bookmarkEnd w:id="49"/>
      <w:bookmarkEnd w:id="50"/>
      <w:r>
        <w:rPr>
          <w:rFonts w:eastAsia="SimSun"/>
          <w:lang w:eastAsia="zh-CN"/>
        </w:rPr>
        <w:t xml:space="preserve"> </w:t>
      </w:r>
    </w:p>
    <w:p w14:paraId="2E4A3C7D" w14:textId="149946C8" w:rsidR="001D3971" w:rsidRDefault="001D3971" w:rsidP="001D3971">
      <w:pPr>
        <w:rPr>
          <w:lang w:eastAsia="zh-CN"/>
        </w:rPr>
      </w:pPr>
      <w:r>
        <w:rPr>
          <w:lang w:eastAsia="zh-CN"/>
        </w:rPr>
        <w:t xml:space="preserve">In case of split gNB architecture, the gNB-CU-CP can send the TRACE START message for the </w:t>
      </w:r>
      <w:del w:id="59" w:author="Ericsson User" w:date="2022-04-22T10:18:00Z">
        <w:r>
          <w:rPr>
            <w:lang w:eastAsia="zh-CN"/>
          </w:rPr>
          <w:delText xml:space="preserve">associated </w:delText>
        </w:r>
      </w:del>
      <w:r>
        <w:rPr>
          <w:lang w:eastAsia="zh-CN"/>
        </w:rPr>
        <w:t>MDT measurement</w:t>
      </w:r>
      <w:r w:rsidR="004F48A2">
        <w:rPr>
          <w:lang w:eastAsia="zh-CN"/>
        </w:rPr>
        <w:t xml:space="preserve"> </w:t>
      </w:r>
      <w:ins w:id="60" w:author="Ericsson User" w:date="2022-04-20T14:13:00Z">
        <w:r w:rsidR="004F48A2">
          <w:rPr>
            <w:lang w:eastAsia="zh-CN"/>
          </w:rPr>
          <w:t xml:space="preserve">subject to alignment with </w:t>
        </w:r>
      </w:ins>
      <w:ins w:id="61" w:author="Ericsson User" w:date="2022-04-26T08:23:00Z">
        <w:r w:rsidR="00A421D0">
          <w:rPr>
            <w:lang w:eastAsia="zh-CN"/>
          </w:rPr>
          <w:t xml:space="preserve">a </w:t>
        </w:r>
      </w:ins>
      <w:ins w:id="62" w:author="Ericsson User" w:date="2022-04-20T14:13:00Z">
        <w:r w:rsidR="004F48A2">
          <w:rPr>
            <w:lang w:eastAsia="zh-CN"/>
          </w:rPr>
          <w:t xml:space="preserve">QoE measurement </w:t>
        </w:r>
      </w:ins>
      <w:r>
        <w:rPr>
          <w:lang w:eastAsia="zh-CN"/>
        </w:rPr>
        <w:t>to the gNB-CU-UP and gNB-DU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upon</w:t>
      </w:r>
      <w:r>
        <w:rPr>
          <w:rFonts w:hint="eastAsia"/>
          <w:lang w:val="en-US" w:eastAsia="zh-CN"/>
        </w:rPr>
        <w:t>/after</w:t>
      </w:r>
      <w:r>
        <w:rPr>
          <w:lang w:eastAsia="zh-CN"/>
        </w:rPr>
        <w:t xml:space="preserve"> the reception of QoE measurement </w:t>
      </w:r>
      <w:ins w:id="63" w:author="Ericsson User" w:date="2022-04-22T10:20:00Z">
        <w:r w:rsidR="00F77843">
          <w:rPr>
            <w:lang w:eastAsia="zh-CN"/>
          </w:rPr>
          <w:t>S</w:t>
        </w:r>
      </w:ins>
      <w:del w:id="64" w:author="Ericsson User" w:date="2022-04-22T10:20:00Z">
        <w:r w:rsidDel="00F77843">
          <w:rPr>
            <w:lang w:eastAsia="zh-CN"/>
          </w:rPr>
          <w:delText>s</w:delText>
        </w:r>
      </w:del>
      <w:r>
        <w:rPr>
          <w:lang w:eastAsia="zh-CN"/>
        </w:rPr>
        <w:t xml:space="preserve">ession </w:t>
      </w:r>
      <w:ins w:id="65" w:author="Ericsson User" w:date="2022-04-22T10:21:00Z">
        <w:r w:rsidR="00F77843">
          <w:rPr>
            <w:lang w:eastAsia="zh-CN"/>
          </w:rPr>
          <w:t>S</w:t>
        </w:r>
      </w:ins>
      <w:del w:id="66" w:author="Ericsson User" w:date="2022-04-22T10:21:00Z">
        <w:r w:rsidDel="00F77843">
          <w:rPr>
            <w:lang w:eastAsia="zh-CN"/>
          </w:rPr>
          <w:delText>s</w:delText>
        </w:r>
      </w:del>
      <w:r>
        <w:rPr>
          <w:lang w:eastAsia="zh-CN"/>
        </w:rPr>
        <w:t xml:space="preserve">tart </w:t>
      </w:r>
      <w:ins w:id="67" w:author="Ericsson User" w:date="2022-04-22T10:21:00Z">
        <w:r w:rsidR="00F77843">
          <w:rPr>
            <w:lang w:eastAsia="zh-CN"/>
          </w:rPr>
          <w:t>I</w:t>
        </w:r>
      </w:ins>
      <w:del w:id="68" w:author="Ericsson User" w:date="2022-04-22T10:21:00Z">
        <w:r>
          <w:rPr>
            <w:lang w:eastAsia="zh-CN"/>
          </w:rPr>
          <w:delText>i</w:delText>
        </w:r>
      </w:del>
      <w:r>
        <w:rPr>
          <w:lang w:eastAsia="zh-CN"/>
        </w:rPr>
        <w:t>ndication from the UE, as specified in TS 38.300 [2].</w:t>
      </w:r>
    </w:p>
    <w:p w14:paraId="3C16AAA0" w14:textId="77777777" w:rsidR="00D83301" w:rsidRDefault="00D83301" w:rsidP="001D3971">
      <w:pPr>
        <w:rPr>
          <w:lang w:eastAsia="zh-CN"/>
        </w:rPr>
      </w:pPr>
    </w:p>
    <w:p w14:paraId="503C64B6" w14:textId="77777777" w:rsidR="00D83301" w:rsidRDefault="00D83301" w:rsidP="00D8330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46"/>
    <w:bookmarkEnd w:id="47"/>
    <w:bookmarkEnd w:id="48"/>
    <w:bookmarkEnd w:id="51"/>
    <w:bookmarkEnd w:id="52"/>
    <w:bookmarkEnd w:id="53"/>
    <w:bookmarkEnd w:id="54"/>
    <w:bookmarkEnd w:id="55"/>
    <w:bookmarkEnd w:id="56"/>
    <w:bookmarkEnd w:id="57"/>
    <w:bookmarkEnd w:id="58"/>
    <w:p w14:paraId="737C2A11" w14:textId="77777777" w:rsidR="00D83301" w:rsidRDefault="00D83301" w:rsidP="001D3971">
      <w:pPr>
        <w:rPr>
          <w:lang w:eastAsia="zh-CN"/>
        </w:rPr>
      </w:pPr>
    </w:p>
    <w:sectPr w:rsidR="00D8330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1D7E" w14:textId="77777777" w:rsidR="006901FA" w:rsidRDefault="006901FA">
      <w:r>
        <w:separator/>
      </w:r>
    </w:p>
  </w:endnote>
  <w:endnote w:type="continuationSeparator" w:id="0">
    <w:p w14:paraId="14B3E01C" w14:textId="77777777" w:rsidR="006901FA" w:rsidRDefault="006901FA">
      <w:r>
        <w:continuationSeparator/>
      </w:r>
    </w:p>
  </w:endnote>
  <w:endnote w:type="continuationNotice" w:id="1">
    <w:p w14:paraId="20773C41" w14:textId="77777777" w:rsidR="006901FA" w:rsidRDefault="006901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81B9" w14:textId="768C7776" w:rsidR="00AB269D" w:rsidRDefault="00AB2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5A9C4" w14:textId="77777777" w:rsidR="006901FA" w:rsidRDefault="006901FA">
      <w:r>
        <w:separator/>
      </w:r>
    </w:p>
  </w:footnote>
  <w:footnote w:type="continuationSeparator" w:id="0">
    <w:p w14:paraId="62131F15" w14:textId="77777777" w:rsidR="006901FA" w:rsidRDefault="006901FA">
      <w:r>
        <w:continuationSeparator/>
      </w:r>
    </w:p>
  </w:footnote>
  <w:footnote w:type="continuationNotice" w:id="1">
    <w:p w14:paraId="127CC5FE" w14:textId="77777777" w:rsidR="006901FA" w:rsidRDefault="006901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924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E5A48F9"/>
    <w:multiLevelType w:val="hybridMultilevel"/>
    <w:tmpl w:val="704470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5DA"/>
    <w:multiLevelType w:val="hybridMultilevel"/>
    <w:tmpl w:val="CC1A7A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C4"/>
    <w:rsid w:val="000067B0"/>
    <w:rsid w:val="00006933"/>
    <w:rsid w:val="00021774"/>
    <w:rsid w:val="00021D67"/>
    <w:rsid w:val="00027347"/>
    <w:rsid w:val="00031270"/>
    <w:rsid w:val="000365B7"/>
    <w:rsid w:val="000366B6"/>
    <w:rsid w:val="00040668"/>
    <w:rsid w:val="00040824"/>
    <w:rsid w:val="0004735E"/>
    <w:rsid w:val="00052C1E"/>
    <w:rsid w:val="00061047"/>
    <w:rsid w:val="00061A19"/>
    <w:rsid w:val="00082620"/>
    <w:rsid w:val="00086C89"/>
    <w:rsid w:val="000875A9"/>
    <w:rsid w:val="000875B8"/>
    <w:rsid w:val="00093624"/>
    <w:rsid w:val="00093D3A"/>
    <w:rsid w:val="00096A28"/>
    <w:rsid w:val="00097006"/>
    <w:rsid w:val="000A1288"/>
    <w:rsid w:val="000A26D0"/>
    <w:rsid w:val="000B219A"/>
    <w:rsid w:val="000B70A3"/>
    <w:rsid w:val="000C0481"/>
    <w:rsid w:val="000C23BD"/>
    <w:rsid w:val="000C2E47"/>
    <w:rsid w:val="000D08B8"/>
    <w:rsid w:val="000D3CEB"/>
    <w:rsid w:val="000E2046"/>
    <w:rsid w:val="000E5DEA"/>
    <w:rsid w:val="000E7CEF"/>
    <w:rsid w:val="000F46E8"/>
    <w:rsid w:val="000F75D8"/>
    <w:rsid w:val="00100C12"/>
    <w:rsid w:val="0010650B"/>
    <w:rsid w:val="001138F5"/>
    <w:rsid w:val="00116C86"/>
    <w:rsid w:val="00116CA8"/>
    <w:rsid w:val="0012375C"/>
    <w:rsid w:val="00124370"/>
    <w:rsid w:val="001247AC"/>
    <w:rsid w:val="00135953"/>
    <w:rsid w:val="0014097D"/>
    <w:rsid w:val="00143290"/>
    <w:rsid w:val="001555FD"/>
    <w:rsid w:val="0015740F"/>
    <w:rsid w:val="001603BE"/>
    <w:rsid w:val="001649F8"/>
    <w:rsid w:val="00165816"/>
    <w:rsid w:val="0016789D"/>
    <w:rsid w:val="00170A36"/>
    <w:rsid w:val="00173D6F"/>
    <w:rsid w:val="0018079D"/>
    <w:rsid w:val="00181FAC"/>
    <w:rsid w:val="00184889"/>
    <w:rsid w:val="00190C99"/>
    <w:rsid w:val="0019256D"/>
    <w:rsid w:val="00196701"/>
    <w:rsid w:val="001979DD"/>
    <w:rsid w:val="001A03B7"/>
    <w:rsid w:val="001A24B8"/>
    <w:rsid w:val="001A5908"/>
    <w:rsid w:val="001B36BE"/>
    <w:rsid w:val="001B53D8"/>
    <w:rsid w:val="001B67DA"/>
    <w:rsid w:val="001C02CD"/>
    <w:rsid w:val="001C4A35"/>
    <w:rsid w:val="001C5B3B"/>
    <w:rsid w:val="001D0E8B"/>
    <w:rsid w:val="001D364C"/>
    <w:rsid w:val="001D37E4"/>
    <w:rsid w:val="001D3971"/>
    <w:rsid w:val="001E1357"/>
    <w:rsid w:val="001E2C16"/>
    <w:rsid w:val="001E6FE8"/>
    <w:rsid w:val="001F1E0E"/>
    <w:rsid w:val="001F51BD"/>
    <w:rsid w:val="001F7756"/>
    <w:rsid w:val="001F7A0D"/>
    <w:rsid w:val="002047BA"/>
    <w:rsid w:val="00210760"/>
    <w:rsid w:val="00211747"/>
    <w:rsid w:val="00211E0A"/>
    <w:rsid w:val="0021455B"/>
    <w:rsid w:val="00214D32"/>
    <w:rsid w:val="002155F2"/>
    <w:rsid w:val="00215644"/>
    <w:rsid w:val="0022432A"/>
    <w:rsid w:val="00224F7E"/>
    <w:rsid w:val="00231043"/>
    <w:rsid w:val="0023401C"/>
    <w:rsid w:val="002420C7"/>
    <w:rsid w:val="0024324E"/>
    <w:rsid w:val="00243CA2"/>
    <w:rsid w:val="00243E56"/>
    <w:rsid w:val="00247B27"/>
    <w:rsid w:val="002530D9"/>
    <w:rsid w:val="00265FB9"/>
    <w:rsid w:val="002660A5"/>
    <w:rsid w:val="00267D00"/>
    <w:rsid w:val="002707A5"/>
    <w:rsid w:val="0027507C"/>
    <w:rsid w:val="00285385"/>
    <w:rsid w:val="002914AF"/>
    <w:rsid w:val="002962BE"/>
    <w:rsid w:val="00296E63"/>
    <w:rsid w:val="002A218B"/>
    <w:rsid w:val="002A292E"/>
    <w:rsid w:val="002A4ACF"/>
    <w:rsid w:val="002A52AD"/>
    <w:rsid w:val="002A7797"/>
    <w:rsid w:val="002B0957"/>
    <w:rsid w:val="002B3F18"/>
    <w:rsid w:val="002B6E1E"/>
    <w:rsid w:val="002B7CE7"/>
    <w:rsid w:val="002C564C"/>
    <w:rsid w:val="002C63BB"/>
    <w:rsid w:val="002D6CFD"/>
    <w:rsid w:val="002D6F34"/>
    <w:rsid w:val="002D70D0"/>
    <w:rsid w:val="002E23D1"/>
    <w:rsid w:val="002E2D5E"/>
    <w:rsid w:val="002E410F"/>
    <w:rsid w:val="002E54F6"/>
    <w:rsid w:val="002F158F"/>
    <w:rsid w:val="002F3356"/>
    <w:rsid w:val="002F4CEC"/>
    <w:rsid w:val="00301ACC"/>
    <w:rsid w:val="00304C86"/>
    <w:rsid w:val="00306A61"/>
    <w:rsid w:val="003077D1"/>
    <w:rsid w:val="00307A92"/>
    <w:rsid w:val="003129B0"/>
    <w:rsid w:val="00314B30"/>
    <w:rsid w:val="0031780D"/>
    <w:rsid w:val="003202C8"/>
    <w:rsid w:val="00320884"/>
    <w:rsid w:val="00323239"/>
    <w:rsid w:val="00325D12"/>
    <w:rsid w:val="00330CC5"/>
    <w:rsid w:val="0033632F"/>
    <w:rsid w:val="0033638B"/>
    <w:rsid w:val="003476D5"/>
    <w:rsid w:val="0035104A"/>
    <w:rsid w:val="0035418B"/>
    <w:rsid w:val="00354204"/>
    <w:rsid w:val="0035653F"/>
    <w:rsid w:val="00361A41"/>
    <w:rsid w:val="0036275A"/>
    <w:rsid w:val="00363DFD"/>
    <w:rsid w:val="00366D6D"/>
    <w:rsid w:val="00371517"/>
    <w:rsid w:val="00371D61"/>
    <w:rsid w:val="00373621"/>
    <w:rsid w:val="00374CA7"/>
    <w:rsid w:val="00374EBD"/>
    <w:rsid w:val="00377B09"/>
    <w:rsid w:val="00380F94"/>
    <w:rsid w:val="00381D21"/>
    <w:rsid w:val="00382C37"/>
    <w:rsid w:val="00387EF3"/>
    <w:rsid w:val="003912D1"/>
    <w:rsid w:val="00392DA4"/>
    <w:rsid w:val="00393197"/>
    <w:rsid w:val="00393972"/>
    <w:rsid w:val="00397B3B"/>
    <w:rsid w:val="003A7E1E"/>
    <w:rsid w:val="003B3BD3"/>
    <w:rsid w:val="003B43CF"/>
    <w:rsid w:val="003C0031"/>
    <w:rsid w:val="003C0541"/>
    <w:rsid w:val="003C1475"/>
    <w:rsid w:val="003C16A7"/>
    <w:rsid w:val="003C2A3B"/>
    <w:rsid w:val="003D4B60"/>
    <w:rsid w:val="003D5A4E"/>
    <w:rsid w:val="003D7B2C"/>
    <w:rsid w:val="003E1872"/>
    <w:rsid w:val="003E2430"/>
    <w:rsid w:val="003E39CA"/>
    <w:rsid w:val="003E5305"/>
    <w:rsid w:val="003E54A4"/>
    <w:rsid w:val="003F0E40"/>
    <w:rsid w:val="003F5538"/>
    <w:rsid w:val="004003D2"/>
    <w:rsid w:val="004101C5"/>
    <w:rsid w:val="00413609"/>
    <w:rsid w:val="0041485D"/>
    <w:rsid w:val="00415AE4"/>
    <w:rsid w:val="004171BA"/>
    <w:rsid w:val="00421EED"/>
    <w:rsid w:val="00422217"/>
    <w:rsid w:val="0042365B"/>
    <w:rsid w:val="004239B4"/>
    <w:rsid w:val="0043029B"/>
    <w:rsid w:val="0043426B"/>
    <w:rsid w:val="00435882"/>
    <w:rsid w:val="004376F0"/>
    <w:rsid w:val="004410F9"/>
    <w:rsid w:val="00442AC0"/>
    <w:rsid w:val="004432CD"/>
    <w:rsid w:val="00444CBB"/>
    <w:rsid w:val="00452BC2"/>
    <w:rsid w:val="004560C2"/>
    <w:rsid w:val="004633AF"/>
    <w:rsid w:val="00471424"/>
    <w:rsid w:val="00471E18"/>
    <w:rsid w:val="00473765"/>
    <w:rsid w:val="00473BAF"/>
    <w:rsid w:val="0047762D"/>
    <w:rsid w:val="00483E22"/>
    <w:rsid w:val="004843E2"/>
    <w:rsid w:val="00485B53"/>
    <w:rsid w:val="0049685A"/>
    <w:rsid w:val="004A3F4D"/>
    <w:rsid w:val="004A4F7D"/>
    <w:rsid w:val="004A5943"/>
    <w:rsid w:val="004A6C35"/>
    <w:rsid w:val="004B728E"/>
    <w:rsid w:val="004C1213"/>
    <w:rsid w:val="004C12D2"/>
    <w:rsid w:val="004C4F82"/>
    <w:rsid w:val="004C510E"/>
    <w:rsid w:val="004C5C13"/>
    <w:rsid w:val="004D0D18"/>
    <w:rsid w:val="004D76F1"/>
    <w:rsid w:val="004E186B"/>
    <w:rsid w:val="004F0B7A"/>
    <w:rsid w:val="004F15F5"/>
    <w:rsid w:val="004F1FFA"/>
    <w:rsid w:val="004F48A2"/>
    <w:rsid w:val="00503F7F"/>
    <w:rsid w:val="00504DA0"/>
    <w:rsid w:val="00512317"/>
    <w:rsid w:val="00513710"/>
    <w:rsid w:val="00515B86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D70"/>
    <w:rsid w:val="005515BB"/>
    <w:rsid w:val="00551A41"/>
    <w:rsid w:val="005551CB"/>
    <w:rsid w:val="005566F2"/>
    <w:rsid w:val="005602B9"/>
    <w:rsid w:val="00564453"/>
    <w:rsid w:val="00567561"/>
    <w:rsid w:val="005829EA"/>
    <w:rsid w:val="00583DB7"/>
    <w:rsid w:val="00585278"/>
    <w:rsid w:val="00590B16"/>
    <w:rsid w:val="005924CE"/>
    <w:rsid w:val="00594F9C"/>
    <w:rsid w:val="00596383"/>
    <w:rsid w:val="005A0944"/>
    <w:rsid w:val="005A1467"/>
    <w:rsid w:val="005A192E"/>
    <w:rsid w:val="005A1ED8"/>
    <w:rsid w:val="005A2DE8"/>
    <w:rsid w:val="005A40B6"/>
    <w:rsid w:val="005A6021"/>
    <w:rsid w:val="005A6E33"/>
    <w:rsid w:val="005A749A"/>
    <w:rsid w:val="005B0632"/>
    <w:rsid w:val="005B32A6"/>
    <w:rsid w:val="005B4507"/>
    <w:rsid w:val="005C141A"/>
    <w:rsid w:val="005C19F8"/>
    <w:rsid w:val="005C1A52"/>
    <w:rsid w:val="005C237A"/>
    <w:rsid w:val="005D4AC1"/>
    <w:rsid w:val="005D5542"/>
    <w:rsid w:val="005D711D"/>
    <w:rsid w:val="005E1EA4"/>
    <w:rsid w:val="005E3225"/>
    <w:rsid w:val="005E43FC"/>
    <w:rsid w:val="005F01DC"/>
    <w:rsid w:val="005F0321"/>
    <w:rsid w:val="005F34AC"/>
    <w:rsid w:val="005F4D97"/>
    <w:rsid w:val="005F4E6E"/>
    <w:rsid w:val="005F5C1E"/>
    <w:rsid w:val="005F769F"/>
    <w:rsid w:val="005F7807"/>
    <w:rsid w:val="00601BC5"/>
    <w:rsid w:val="00603F27"/>
    <w:rsid w:val="00606802"/>
    <w:rsid w:val="00612BB3"/>
    <w:rsid w:val="0063500C"/>
    <w:rsid w:val="00636D21"/>
    <w:rsid w:val="0063745A"/>
    <w:rsid w:val="00641D26"/>
    <w:rsid w:val="00644633"/>
    <w:rsid w:val="006548F1"/>
    <w:rsid w:val="00656A96"/>
    <w:rsid w:val="0065748E"/>
    <w:rsid w:val="0066075A"/>
    <w:rsid w:val="00661B1A"/>
    <w:rsid w:val="00665ECB"/>
    <w:rsid w:val="00665EEE"/>
    <w:rsid w:val="00680A27"/>
    <w:rsid w:val="006901FA"/>
    <w:rsid w:val="00692097"/>
    <w:rsid w:val="006922F5"/>
    <w:rsid w:val="00694914"/>
    <w:rsid w:val="006A1111"/>
    <w:rsid w:val="006B2593"/>
    <w:rsid w:val="006B389B"/>
    <w:rsid w:val="006B3DD2"/>
    <w:rsid w:val="006D415F"/>
    <w:rsid w:val="006D54A3"/>
    <w:rsid w:val="006D660F"/>
    <w:rsid w:val="006D6C7C"/>
    <w:rsid w:val="006E14BE"/>
    <w:rsid w:val="006E25E6"/>
    <w:rsid w:val="006E2D81"/>
    <w:rsid w:val="006E40D5"/>
    <w:rsid w:val="006E4C4B"/>
    <w:rsid w:val="006F3AF9"/>
    <w:rsid w:val="006F7829"/>
    <w:rsid w:val="007059CA"/>
    <w:rsid w:val="007078E5"/>
    <w:rsid w:val="007108C7"/>
    <w:rsid w:val="00711A9B"/>
    <w:rsid w:val="00715A08"/>
    <w:rsid w:val="00716E3F"/>
    <w:rsid w:val="00720257"/>
    <w:rsid w:val="0072406F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017"/>
    <w:rsid w:val="00744604"/>
    <w:rsid w:val="0074646E"/>
    <w:rsid w:val="00747303"/>
    <w:rsid w:val="0075061F"/>
    <w:rsid w:val="007508FF"/>
    <w:rsid w:val="00750E76"/>
    <w:rsid w:val="00750F60"/>
    <w:rsid w:val="007529BF"/>
    <w:rsid w:val="00753B7C"/>
    <w:rsid w:val="0075487D"/>
    <w:rsid w:val="007576CA"/>
    <w:rsid w:val="007605A6"/>
    <w:rsid w:val="007619A1"/>
    <w:rsid w:val="007644F9"/>
    <w:rsid w:val="00765499"/>
    <w:rsid w:val="00766364"/>
    <w:rsid w:val="0076761F"/>
    <w:rsid w:val="00770EDB"/>
    <w:rsid w:val="00773EE7"/>
    <w:rsid w:val="00781C9A"/>
    <w:rsid w:val="0078295B"/>
    <w:rsid w:val="00785CE1"/>
    <w:rsid w:val="007874E8"/>
    <w:rsid w:val="00787BCD"/>
    <w:rsid w:val="00790B1A"/>
    <w:rsid w:val="00790BD2"/>
    <w:rsid w:val="0079178F"/>
    <w:rsid w:val="00792510"/>
    <w:rsid w:val="007A15B8"/>
    <w:rsid w:val="007A24FA"/>
    <w:rsid w:val="007A2F28"/>
    <w:rsid w:val="007B62F3"/>
    <w:rsid w:val="007C047D"/>
    <w:rsid w:val="007C57F5"/>
    <w:rsid w:val="007C5FC6"/>
    <w:rsid w:val="007C60C2"/>
    <w:rsid w:val="007C618A"/>
    <w:rsid w:val="007D57B7"/>
    <w:rsid w:val="007E0930"/>
    <w:rsid w:val="007E190F"/>
    <w:rsid w:val="007E52E9"/>
    <w:rsid w:val="007E7137"/>
    <w:rsid w:val="007F10B3"/>
    <w:rsid w:val="007F2B12"/>
    <w:rsid w:val="007F6E33"/>
    <w:rsid w:val="00805DEF"/>
    <w:rsid w:val="00806509"/>
    <w:rsid w:val="0081014A"/>
    <w:rsid w:val="008118C8"/>
    <w:rsid w:val="008159A8"/>
    <w:rsid w:val="00815C7C"/>
    <w:rsid w:val="00817DE2"/>
    <w:rsid w:val="00820453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FAC"/>
    <w:rsid w:val="008648D0"/>
    <w:rsid w:val="008668C5"/>
    <w:rsid w:val="0086778A"/>
    <w:rsid w:val="008720A7"/>
    <w:rsid w:val="00874D79"/>
    <w:rsid w:val="00883FDB"/>
    <w:rsid w:val="008842BC"/>
    <w:rsid w:val="00885631"/>
    <w:rsid w:val="00885F09"/>
    <w:rsid w:val="008909EA"/>
    <w:rsid w:val="008927F7"/>
    <w:rsid w:val="00897613"/>
    <w:rsid w:val="008A0633"/>
    <w:rsid w:val="008A30F6"/>
    <w:rsid w:val="008A6084"/>
    <w:rsid w:val="008A710F"/>
    <w:rsid w:val="008B383C"/>
    <w:rsid w:val="008B3FD5"/>
    <w:rsid w:val="008B415F"/>
    <w:rsid w:val="008B4202"/>
    <w:rsid w:val="008B65CF"/>
    <w:rsid w:val="008B7B03"/>
    <w:rsid w:val="008C2C2C"/>
    <w:rsid w:val="008D018E"/>
    <w:rsid w:val="008D33F4"/>
    <w:rsid w:val="008D351E"/>
    <w:rsid w:val="008D3CAD"/>
    <w:rsid w:val="008D6252"/>
    <w:rsid w:val="008E06F2"/>
    <w:rsid w:val="008E1DA4"/>
    <w:rsid w:val="008E6FF9"/>
    <w:rsid w:val="008F0BAE"/>
    <w:rsid w:val="008F3B37"/>
    <w:rsid w:val="008F670C"/>
    <w:rsid w:val="008F7FC3"/>
    <w:rsid w:val="009058D0"/>
    <w:rsid w:val="00911B54"/>
    <w:rsid w:val="00915F98"/>
    <w:rsid w:val="00917050"/>
    <w:rsid w:val="009176B5"/>
    <w:rsid w:val="00920EFB"/>
    <w:rsid w:val="0092647E"/>
    <w:rsid w:val="00927185"/>
    <w:rsid w:val="00933C29"/>
    <w:rsid w:val="0093501A"/>
    <w:rsid w:val="0095476B"/>
    <w:rsid w:val="009564C3"/>
    <w:rsid w:val="0096029D"/>
    <w:rsid w:val="00961249"/>
    <w:rsid w:val="00961B56"/>
    <w:rsid w:val="009649F6"/>
    <w:rsid w:val="00964E19"/>
    <w:rsid w:val="00965F67"/>
    <w:rsid w:val="00970052"/>
    <w:rsid w:val="009710FF"/>
    <w:rsid w:val="00972240"/>
    <w:rsid w:val="00972AF2"/>
    <w:rsid w:val="00985F19"/>
    <w:rsid w:val="00986855"/>
    <w:rsid w:val="00992CF4"/>
    <w:rsid w:val="00993FD4"/>
    <w:rsid w:val="00994120"/>
    <w:rsid w:val="00994E7B"/>
    <w:rsid w:val="009950C5"/>
    <w:rsid w:val="009A232F"/>
    <w:rsid w:val="009A3FD5"/>
    <w:rsid w:val="009B1BDF"/>
    <w:rsid w:val="009B20D6"/>
    <w:rsid w:val="009B39F8"/>
    <w:rsid w:val="009B6341"/>
    <w:rsid w:val="009B7F50"/>
    <w:rsid w:val="009C1250"/>
    <w:rsid w:val="009C2A0C"/>
    <w:rsid w:val="009C3D5A"/>
    <w:rsid w:val="009C49C4"/>
    <w:rsid w:val="009D0110"/>
    <w:rsid w:val="009D05ED"/>
    <w:rsid w:val="009D2141"/>
    <w:rsid w:val="009D422A"/>
    <w:rsid w:val="009E4447"/>
    <w:rsid w:val="009E5968"/>
    <w:rsid w:val="009F0BC9"/>
    <w:rsid w:val="009F1B98"/>
    <w:rsid w:val="009F2241"/>
    <w:rsid w:val="009F4C4B"/>
    <w:rsid w:val="00A00BAC"/>
    <w:rsid w:val="00A02B37"/>
    <w:rsid w:val="00A046B3"/>
    <w:rsid w:val="00A06D5A"/>
    <w:rsid w:val="00A06F2B"/>
    <w:rsid w:val="00A07F66"/>
    <w:rsid w:val="00A12ECA"/>
    <w:rsid w:val="00A145C4"/>
    <w:rsid w:val="00A14D84"/>
    <w:rsid w:val="00A225A5"/>
    <w:rsid w:val="00A22C74"/>
    <w:rsid w:val="00A23E24"/>
    <w:rsid w:val="00A24E80"/>
    <w:rsid w:val="00A26D5B"/>
    <w:rsid w:val="00A3403E"/>
    <w:rsid w:val="00A34666"/>
    <w:rsid w:val="00A403B5"/>
    <w:rsid w:val="00A40DAC"/>
    <w:rsid w:val="00A421D0"/>
    <w:rsid w:val="00A45B1B"/>
    <w:rsid w:val="00A5394A"/>
    <w:rsid w:val="00A53FE7"/>
    <w:rsid w:val="00A55F7D"/>
    <w:rsid w:val="00A61572"/>
    <w:rsid w:val="00A61F61"/>
    <w:rsid w:val="00A645A6"/>
    <w:rsid w:val="00A71584"/>
    <w:rsid w:val="00A74A63"/>
    <w:rsid w:val="00A7625B"/>
    <w:rsid w:val="00A815D5"/>
    <w:rsid w:val="00A8506B"/>
    <w:rsid w:val="00A86D04"/>
    <w:rsid w:val="00A94513"/>
    <w:rsid w:val="00A95869"/>
    <w:rsid w:val="00A97A82"/>
    <w:rsid w:val="00AA2314"/>
    <w:rsid w:val="00AA2B7E"/>
    <w:rsid w:val="00AA4737"/>
    <w:rsid w:val="00AA54D3"/>
    <w:rsid w:val="00AA71D4"/>
    <w:rsid w:val="00AA79B2"/>
    <w:rsid w:val="00AB269D"/>
    <w:rsid w:val="00AC424B"/>
    <w:rsid w:val="00AC7473"/>
    <w:rsid w:val="00AD39EF"/>
    <w:rsid w:val="00AE4ECE"/>
    <w:rsid w:val="00AF6DE6"/>
    <w:rsid w:val="00B0268E"/>
    <w:rsid w:val="00B0508A"/>
    <w:rsid w:val="00B05C8C"/>
    <w:rsid w:val="00B05FA6"/>
    <w:rsid w:val="00B06F36"/>
    <w:rsid w:val="00B115BB"/>
    <w:rsid w:val="00B228F8"/>
    <w:rsid w:val="00B24D04"/>
    <w:rsid w:val="00B26277"/>
    <w:rsid w:val="00B30D4A"/>
    <w:rsid w:val="00B34627"/>
    <w:rsid w:val="00B407BB"/>
    <w:rsid w:val="00B40FAC"/>
    <w:rsid w:val="00B471AC"/>
    <w:rsid w:val="00B51F6F"/>
    <w:rsid w:val="00B616E2"/>
    <w:rsid w:val="00B62E7C"/>
    <w:rsid w:val="00B67CA3"/>
    <w:rsid w:val="00B702EC"/>
    <w:rsid w:val="00B70965"/>
    <w:rsid w:val="00B7357F"/>
    <w:rsid w:val="00B76698"/>
    <w:rsid w:val="00B76CFB"/>
    <w:rsid w:val="00B7743A"/>
    <w:rsid w:val="00B77EC9"/>
    <w:rsid w:val="00B80552"/>
    <w:rsid w:val="00B808B2"/>
    <w:rsid w:val="00B81354"/>
    <w:rsid w:val="00B8401F"/>
    <w:rsid w:val="00B84FC6"/>
    <w:rsid w:val="00B8720D"/>
    <w:rsid w:val="00B91B94"/>
    <w:rsid w:val="00B93C2D"/>
    <w:rsid w:val="00B94E61"/>
    <w:rsid w:val="00B95CB0"/>
    <w:rsid w:val="00B95FF9"/>
    <w:rsid w:val="00B97ECF"/>
    <w:rsid w:val="00BA1F87"/>
    <w:rsid w:val="00BB0B84"/>
    <w:rsid w:val="00BB170B"/>
    <w:rsid w:val="00BB2BC9"/>
    <w:rsid w:val="00BC07A1"/>
    <w:rsid w:val="00BC1E23"/>
    <w:rsid w:val="00BC2026"/>
    <w:rsid w:val="00BC5F67"/>
    <w:rsid w:val="00BD6A19"/>
    <w:rsid w:val="00BD741B"/>
    <w:rsid w:val="00BE2230"/>
    <w:rsid w:val="00BE2DC5"/>
    <w:rsid w:val="00BE3692"/>
    <w:rsid w:val="00BE5E5C"/>
    <w:rsid w:val="00BF12B5"/>
    <w:rsid w:val="00BF3135"/>
    <w:rsid w:val="00BF5DB5"/>
    <w:rsid w:val="00BF759A"/>
    <w:rsid w:val="00C0029F"/>
    <w:rsid w:val="00C0311D"/>
    <w:rsid w:val="00C04795"/>
    <w:rsid w:val="00C0516C"/>
    <w:rsid w:val="00C13271"/>
    <w:rsid w:val="00C1423F"/>
    <w:rsid w:val="00C14974"/>
    <w:rsid w:val="00C15092"/>
    <w:rsid w:val="00C1542A"/>
    <w:rsid w:val="00C201B0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478A"/>
    <w:rsid w:val="00C450F8"/>
    <w:rsid w:val="00C505E8"/>
    <w:rsid w:val="00C50FA2"/>
    <w:rsid w:val="00C52301"/>
    <w:rsid w:val="00C62D30"/>
    <w:rsid w:val="00C63B16"/>
    <w:rsid w:val="00C65D74"/>
    <w:rsid w:val="00C67873"/>
    <w:rsid w:val="00C722ED"/>
    <w:rsid w:val="00C72A6B"/>
    <w:rsid w:val="00C743F3"/>
    <w:rsid w:val="00C773CF"/>
    <w:rsid w:val="00C81DC9"/>
    <w:rsid w:val="00C9358E"/>
    <w:rsid w:val="00CA12F0"/>
    <w:rsid w:val="00CA2C94"/>
    <w:rsid w:val="00CA41DD"/>
    <w:rsid w:val="00CB2AC5"/>
    <w:rsid w:val="00CB2B1C"/>
    <w:rsid w:val="00CB507F"/>
    <w:rsid w:val="00CD1687"/>
    <w:rsid w:val="00CD4E35"/>
    <w:rsid w:val="00CE1236"/>
    <w:rsid w:val="00CE2A56"/>
    <w:rsid w:val="00CF0B2B"/>
    <w:rsid w:val="00CF1213"/>
    <w:rsid w:val="00CF1921"/>
    <w:rsid w:val="00CF3870"/>
    <w:rsid w:val="00D02798"/>
    <w:rsid w:val="00D03BE4"/>
    <w:rsid w:val="00D07C60"/>
    <w:rsid w:val="00D1521E"/>
    <w:rsid w:val="00D2177B"/>
    <w:rsid w:val="00D26011"/>
    <w:rsid w:val="00D264F7"/>
    <w:rsid w:val="00D31DF6"/>
    <w:rsid w:val="00D3229F"/>
    <w:rsid w:val="00D36FAC"/>
    <w:rsid w:val="00D3732A"/>
    <w:rsid w:val="00D40159"/>
    <w:rsid w:val="00D4611E"/>
    <w:rsid w:val="00D473DF"/>
    <w:rsid w:val="00D47D5E"/>
    <w:rsid w:val="00D50C5F"/>
    <w:rsid w:val="00D53FF9"/>
    <w:rsid w:val="00D551FD"/>
    <w:rsid w:val="00D573D9"/>
    <w:rsid w:val="00D60CB2"/>
    <w:rsid w:val="00D613B0"/>
    <w:rsid w:val="00D62F9B"/>
    <w:rsid w:val="00D6549F"/>
    <w:rsid w:val="00D7473B"/>
    <w:rsid w:val="00D75FE3"/>
    <w:rsid w:val="00D766A8"/>
    <w:rsid w:val="00D81F90"/>
    <w:rsid w:val="00D821D0"/>
    <w:rsid w:val="00D83301"/>
    <w:rsid w:val="00D83E89"/>
    <w:rsid w:val="00D85E4E"/>
    <w:rsid w:val="00D92108"/>
    <w:rsid w:val="00D941B3"/>
    <w:rsid w:val="00DA1A44"/>
    <w:rsid w:val="00DA52A9"/>
    <w:rsid w:val="00DA77FF"/>
    <w:rsid w:val="00DB0220"/>
    <w:rsid w:val="00DB5620"/>
    <w:rsid w:val="00DB6216"/>
    <w:rsid w:val="00DC38D6"/>
    <w:rsid w:val="00DC7CEC"/>
    <w:rsid w:val="00DD3CBE"/>
    <w:rsid w:val="00DD46D8"/>
    <w:rsid w:val="00DD640B"/>
    <w:rsid w:val="00DD7041"/>
    <w:rsid w:val="00DE04CE"/>
    <w:rsid w:val="00DF5851"/>
    <w:rsid w:val="00DF6A31"/>
    <w:rsid w:val="00E00944"/>
    <w:rsid w:val="00E02312"/>
    <w:rsid w:val="00E07448"/>
    <w:rsid w:val="00E11B0F"/>
    <w:rsid w:val="00E13CB8"/>
    <w:rsid w:val="00E14D0B"/>
    <w:rsid w:val="00E16129"/>
    <w:rsid w:val="00E21A7F"/>
    <w:rsid w:val="00E231BC"/>
    <w:rsid w:val="00E24E7C"/>
    <w:rsid w:val="00E25924"/>
    <w:rsid w:val="00E266D9"/>
    <w:rsid w:val="00E30179"/>
    <w:rsid w:val="00E367E4"/>
    <w:rsid w:val="00E51BFB"/>
    <w:rsid w:val="00E54289"/>
    <w:rsid w:val="00E57F8F"/>
    <w:rsid w:val="00E61686"/>
    <w:rsid w:val="00E640EF"/>
    <w:rsid w:val="00E64294"/>
    <w:rsid w:val="00E74E63"/>
    <w:rsid w:val="00E7569E"/>
    <w:rsid w:val="00E75909"/>
    <w:rsid w:val="00E83468"/>
    <w:rsid w:val="00E835A3"/>
    <w:rsid w:val="00E8599F"/>
    <w:rsid w:val="00E86BD8"/>
    <w:rsid w:val="00E9206D"/>
    <w:rsid w:val="00E9253B"/>
    <w:rsid w:val="00E929DD"/>
    <w:rsid w:val="00E93147"/>
    <w:rsid w:val="00E978E3"/>
    <w:rsid w:val="00EA279A"/>
    <w:rsid w:val="00EA3C94"/>
    <w:rsid w:val="00EA44C4"/>
    <w:rsid w:val="00EA521C"/>
    <w:rsid w:val="00EA52AA"/>
    <w:rsid w:val="00EA6D2A"/>
    <w:rsid w:val="00EB0CE9"/>
    <w:rsid w:val="00EB327B"/>
    <w:rsid w:val="00EB34B3"/>
    <w:rsid w:val="00EB545A"/>
    <w:rsid w:val="00EB64D5"/>
    <w:rsid w:val="00EB71DB"/>
    <w:rsid w:val="00EC01BA"/>
    <w:rsid w:val="00EC2326"/>
    <w:rsid w:val="00EC59C4"/>
    <w:rsid w:val="00EC6E79"/>
    <w:rsid w:val="00ED2A01"/>
    <w:rsid w:val="00ED41E1"/>
    <w:rsid w:val="00ED598A"/>
    <w:rsid w:val="00ED66A6"/>
    <w:rsid w:val="00ED692E"/>
    <w:rsid w:val="00EE0726"/>
    <w:rsid w:val="00EE10DD"/>
    <w:rsid w:val="00EE43F6"/>
    <w:rsid w:val="00EE71F0"/>
    <w:rsid w:val="00EF0613"/>
    <w:rsid w:val="00EF1901"/>
    <w:rsid w:val="00EF3EFF"/>
    <w:rsid w:val="00F011B3"/>
    <w:rsid w:val="00F01D06"/>
    <w:rsid w:val="00F02F42"/>
    <w:rsid w:val="00F03A94"/>
    <w:rsid w:val="00F05633"/>
    <w:rsid w:val="00F06A80"/>
    <w:rsid w:val="00F10E8D"/>
    <w:rsid w:val="00F34B88"/>
    <w:rsid w:val="00F35623"/>
    <w:rsid w:val="00F357F0"/>
    <w:rsid w:val="00F46EB7"/>
    <w:rsid w:val="00F52AF7"/>
    <w:rsid w:val="00F627A5"/>
    <w:rsid w:val="00F73C1F"/>
    <w:rsid w:val="00F769AC"/>
    <w:rsid w:val="00F77843"/>
    <w:rsid w:val="00F82F0F"/>
    <w:rsid w:val="00F92C1D"/>
    <w:rsid w:val="00F9394E"/>
    <w:rsid w:val="00F94D2A"/>
    <w:rsid w:val="00F950A3"/>
    <w:rsid w:val="00FA1FE8"/>
    <w:rsid w:val="00FA3152"/>
    <w:rsid w:val="00FA7821"/>
    <w:rsid w:val="00FB15A0"/>
    <w:rsid w:val="00FB1C3F"/>
    <w:rsid w:val="00FB26C4"/>
    <w:rsid w:val="00FB350F"/>
    <w:rsid w:val="00FB4FE1"/>
    <w:rsid w:val="00FB62CA"/>
    <w:rsid w:val="00FC1839"/>
    <w:rsid w:val="00FC25EF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F178A"/>
    <w:rsid w:val="00FF17E5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6996545"/>
  <w15:chartTrackingRefBased/>
  <w15:docId w15:val="{FB406388-8F16-43CD-BA20-708D4DAC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4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5644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5644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644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44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44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4453"/>
    <w:pPr>
      <w:outlineLvl w:val="5"/>
    </w:pPr>
  </w:style>
  <w:style w:type="paragraph" w:styleId="Heading7">
    <w:name w:val="heading 7"/>
    <w:basedOn w:val="H6"/>
    <w:next w:val="Normal"/>
    <w:qFormat/>
    <w:rsid w:val="005644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644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44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4453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5644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styleId="TOC9">
    <w:name w:val="toc 9"/>
    <w:basedOn w:val="TOC8"/>
    <w:rsid w:val="00564453"/>
    <w:pPr>
      <w:ind w:left="1418" w:hanging="1418"/>
    </w:pPr>
  </w:style>
  <w:style w:type="paragraph" w:styleId="TOC8">
    <w:name w:val="toc 8"/>
    <w:basedOn w:val="TOC1"/>
    <w:rsid w:val="00564453"/>
    <w:pPr>
      <w:spacing w:before="180"/>
      <w:ind w:left="2693" w:hanging="2693"/>
    </w:pPr>
    <w:rPr>
      <w:b/>
    </w:rPr>
  </w:style>
  <w:style w:type="paragraph" w:styleId="TOC1">
    <w:name w:val="toc 1"/>
    <w:rsid w:val="005644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56445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4453"/>
  </w:style>
  <w:style w:type="paragraph" w:styleId="List">
    <w:name w:val="List"/>
    <w:basedOn w:val="Normal"/>
    <w:rsid w:val="00564453"/>
    <w:pPr>
      <w:ind w:left="568" w:hanging="284"/>
    </w:pPr>
  </w:style>
  <w:style w:type="paragraph" w:customStyle="1" w:styleId="ZD">
    <w:name w:val="ZD"/>
    <w:rsid w:val="005644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564453"/>
    <w:pPr>
      <w:ind w:left="1701" w:hanging="1701"/>
    </w:pPr>
  </w:style>
  <w:style w:type="paragraph" w:styleId="TOC4">
    <w:name w:val="toc 4"/>
    <w:basedOn w:val="TOC3"/>
    <w:rsid w:val="00564453"/>
    <w:pPr>
      <w:ind w:left="1418" w:hanging="1418"/>
    </w:pPr>
  </w:style>
  <w:style w:type="paragraph" w:styleId="TOC3">
    <w:name w:val="toc 3"/>
    <w:basedOn w:val="TOC2"/>
    <w:rsid w:val="00564453"/>
    <w:pPr>
      <w:ind w:left="1134" w:hanging="1134"/>
    </w:pPr>
  </w:style>
  <w:style w:type="paragraph" w:styleId="TOC2">
    <w:name w:val="toc 2"/>
    <w:basedOn w:val="TOC1"/>
    <w:rsid w:val="00564453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64453"/>
    <w:pPr>
      <w:keepLines/>
      <w:spacing w:after="0"/>
    </w:pPr>
  </w:style>
  <w:style w:type="paragraph" w:styleId="Index2">
    <w:name w:val="index 2"/>
    <w:basedOn w:val="Index1"/>
    <w:semiHidden/>
    <w:rsid w:val="00564453"/>
    <w:pPr>
      <w:ind w:left="284"/>
    </w:pPr>
  </w:style>
  <w:style w:type="paragraph" w:customStyle="1" w:styleId="TT">
    <w:name w:val="TT"/>
    <w:basedOn w:val="Heading1"/>
    <w:next w:val="Normal"/>
    <w:rsid w:val="00564453"/>
    <w:pPr>
      <w:outlineLvl w:val="9"/>
    </w:pPr>
  </w:style>
  <w:style w:type="paragraph" w:styleId="Footer">
    <w:name w:val="footer"/>
    <w:basedOn w:val="Header"/>
    <w:rsid w:val="00564453"/>
    <w:pPr>
      <w:jc w:val="center"/>
    </w:pPr>
    <w:rPr>
      <w:i/>
    </w:rPr>
  </w:style>
  <w:style w:type="paragraph" w:styleId="Header">
    <w:name w:val="header"/>
    <w:rsid w:val="005644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564453"/>
    <w:rPr>
      <w:b/>
      <w:position w:val="6"/>
      <w:sz w:val="16"/>
    </w:rPr>
  </w:style>
  <w:style w:type="paragraph" w:styleId="FootnoteText">
    <w:name w:val="footnote text"/>
    <w:basedOn w:val="Normal"/>
    <w:semiHidden/>
    <w:rsid w:val="00564453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644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64453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56445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564453"/>
    <w:pPr>
      <w:ind w:left="851"/>
    </w:pPr>
  </w:style>
  <w:style w:type="paragraph" w:styleId="ListNumber">
    <w:name w:val="List Number"/>
    <w:basedOn w:val="List"/>
    <w:rsid w:val="00564453"/>
  </w:style>
  <w:style w:type="paragraph" w:customStyle="1" w:styleId="TAR">
    <w:name w:val="TAR"/>
    <w:basedOn w:val="TAL"/>
    <w:rsid w:val="00564453"/>
    <w:pPr>
      <w:jc w:val="right"/>
    </w:pPr>
  </w:style>
  <w:style w:type="paragraph" w:customStyle="1" w:styleId="TAH">
    <w:name w:val="TAH"/>
    <w:basedOn w:val="TAC"/>
    <w:rsid w:val="00564453"/>
    <w:rPr>
      <w:b/>
    </w:rPr>
  </w:style>
  <w:style w:type="paragraph" w:customStyle="1" w:styleId="TAC">
    <w:name w:val="TAC"/>
    <w:basedOn w:val="TAL"/>
    <w:rsid w:val="00564453"/>
    <w:pPr>
      <w:jc w:val="center"/>
    </w:pPr>
  </w:style>
  <w:style w:type="paragraph" w:customStyle="1" w:styleId="LD">
    <w:name w:val="LD"/>
    <w:rsid w:val="005644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564453"/>
    <w:pPr>
      <w:keepLines/>
      <w:ind w:left="1702" w:hanging="1418"/>
    </w:pPr>
  </w:style>
  <w:style w:type="paragraph" w:customStyle="1" w:styleId="FP">
    <w:name w:val="FP"/>
    <w:basedOn w:val="Normal"/>
    <w:rsid w:val="00564453"/>
    <w:pPr>
      <w:spacing w:after="0"/>
    </w:pPr>
  </w:style>
  <w:style w:type="paragraph" w:customStyle="1" w:styleId="NW">
    <w:name w:val="NW"/>
    <w:basedOn w:val="NO"/>
    <w:rsid w:val="00564453"/>
    <w:pPr>
      <w:spacing w:after="0"/>
    </w:pPr>
  </w:style>
  <w:style w:type="paragraph" w:customStyle="1" w:styleId="EW">
    <w:name w:val="EW"/>
    <w:basedOn w:val="EX"/>
    <w:rsid w:val="00564453"/>
    <w:pPr>
      <w:spacing w:after="0"/>
    </w:pPr>
  </w:style>
  <w:style w:type="paragraph" w:customStyle="1" w:styleId="B10">
    <w:name w:val="B1"/>
    <w:basedOn w:val="List"/>
    <w:link w:val="B1Zchn"/>
    <w:rsid w:val="00564453"/>
  </w:style>
  <w:style w:type="character" w:customStyle="1" w:styleId="B1Zchn">
    <w:name w:val="B1 Zchn"/>
    <w:link w:val="B10"/>
    <w:rPr>
      <w:rFonts w:eastAsia="Times New Roman"/>
    </w:rPr>
  </w:style>
  <w:style w:type="paragraph" w:styleId="TOC6">
    <w:name w:val="toc 6"/>
    <w:basedOn w:val="TOC5"/>
    <w:next w:val="Normal"/>
    <w:rsid w:val="00564453"/>
    <w:pPr>
      <w:ind w:left="1985" w:hanging="1985"/>
    </w:pPr>
  </w:style>
  <w:style w:type="paragraph" w:styleId="TOC7">
    <w:name w:val="toc 7"/>
    <w:basedOn w:val="TOC6"/>
    <w:next w:val="Normal"/>
    <w:rsid w:val="00564453"/>
    <w:pPr>
      <w:ind w:left="2268" w:hanging="2268"/>
    </w:pPr>
  </w:style>
  <w:style w:type="paragraph" w:styleId="ListBullet2">
    <w:name w:val="List Bullet 2"/>
    <w:basedOn w:val="ListBullet"/>
    <w:rsid w:val="00564453"/>
    <w:pPr>
      <w:ind w:left="851"/>
    </w:pPr>
  </w:style>
  <w:style w:type="paragraph" w:styleId="ListBullet">
    <w:name w:val="List Bullet"/>
    <w:basedOn w:val="List"/>
    <w:rsid w:val="00564453"/>
  </w:style>
  <w:style w:type="paragraph" w:customStyle="1" w:styleId="EditorsNote">
    <w:name w:val="Editor's Note"/>
    <w:aliases w:val="EN"/>
    <w:basedOn w:val="NO"/>
    <w:link w:val="EditorsNoteChar"/>
    <w:rsid w:val="00564453"/>
    <w:rPr>
      <w:color w:val="FF0000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5644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44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5644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5644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5644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564453"/>
    <w:pPr>
      <w:ind w:left="851" w:hanging="851"/>
    </w:pPr>
  </w:style>
  <w:style w:type="paragraph" w:customStyle="1" w:styleId="ZH">
    <w:name w:val="ZH"/>
    <w:rsid w:val="005644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564453"/>
    <w:pPr>
      <w:keepNext w:val="0"/>
      <w:spacing w:before="0" w:after="240"/>
    </w:pPr>
  </w:style>
  <w:style w:type="paragraph" w:customStyle="1" w:styleId="ZG">
    <w:name w:val="ZG"/>
    <w:rsid w:val="005644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Bullet3">
    <w:name w:val="List Bullet 3"/>
    <w:basedOn w:val="ListBullet2"/>
    <w:rsid w:val="00564453"/>
    <w:pPr>
      <w:ind w:left="1135"/>
    </w:pPr>
  </w:style>
  <w:style w:type="paragraph" w:styleId="List2">
    <w:name w:val="List 2"/>
    <w:basedOn w:val="List"/>
    <w:rsid w:val="00564453"/>
    <w:pPr>
      <w:ind w:left="851"/>
    </w:pPr>
  </w:style>
  <w:style w:type="paragraph" w:styleId="List3">
    <w:name w:val="List 3"/>
    <w:basedOn w:val="List2"/>
    <w:rsid w:val="00564453"/>
    <w:pPr>
      <w:ind w:left="1135"/>
    </w:pPr>
  </w:style>
  <w:style w:type="paragraph" w:styleId="List4">
    <w:name w:val="List 4"/>
    <w:basedOn w:val="List3"/>
    <w:rsid w:val="00564453"/>
    <w:pPr>
      <w:ind w:left="1418"/>
    </w:pPr>
  </w:style>
  <w:style w:type="paragraph" w:styleId="List5">
    <w:name w:val="List 5"/>
    <w:basedOn w:val="List4"/>
    <w:rsid w:val="00564453"/>
    <w:pPr>
      <w:ind w:left="1702"/>
    </w:pPr>
  </w:style>
  <w:style w:type="paragraph" w:styleId="ListBullet4">
    <w:name w:val="List Bullet 4"/>
    <w:basedOn w:val="ListBullet3"/>
    <w:rsid w:val="00564453"/>
    <w:pPr>
      <w:ind w:left="1418"/>
    </w:pPr>
  </w:style>
  <w:style w:type="paragraph" w:styleId="ListBullet5">
    <w:name w:val="List Bullet 5"/>
    <w:basedOn w:val="ListBullet4"/>
    <w:rsid w:val="00564453"/>
    <w:pPr>
      <w:ind w:left="1702"/>
    </w:pPr>
  </w:style>
  <w:style w:type="paragraph" w:customStyle="1" w:styleId="B2">
    <w:name w:val="B2"/>
    <w:basedOn w:val="List2"/>
    <w:rsid w:val="00564453"/>
  </w:style>
  <w:style w:type="paragraph" w:customStyle="1" w:styleId="B3">
    <w:name w:val="B3"/>
    <w:basedOn w:val="List3"/>
    <w:rsid w:val="00564453"/>
  </w:style>
  <w:style w:type="paragraph" w:customStyle="1" w:styleId="B4">
    <w:name w:val="B4"/>
    <w:basedOn w:val="List4"/>
    <w:rsid w:val="00564453"/>
  </w:style>
  <w:style w:type="paragraph" w:customStyle="1" w:styleId="B5">
    <w:name w:val="B5"/>
    <w:basedOn w:val="List5"/>
    <w:rsid w:val="00564453"/>
  </w:style>
  <w:style w:type="paragraph" w:customStyle="1" w:styleId="ZTD">
    <w:name w:val="ZTD"/>
    <w:basedOn w:val="ZB"/>
    <w:rsid w:val="005644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4453"/>
    <w:pPr>
      <w:framePr w:wrap="notBeside" w:y="16161"/>
    </w:pPr>
  </w:style>
  <w:style w:type="character" w:styleId="CommentReference">
    <w:name w:val="annotation reference"/>
    <w:qFormat/>
    <w:rsid w:val="00EB0CE9"/>
    <w:rPr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EB0CE9"/>
  </w:style>
  <w:style w:type="character" w:customStyle="1" w:styleId="CommentTextChar">
    <w:name w:val="Comment Text Char"/>
    <w:link w:val="CommentText"/>
    <w:uiPriority w:val="99"/>
    <w:rsid w:val="00EB0CE9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0CE9"/>
    <w:rPr>
      <w:b/>
      <w:bCs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7F2B12"/>
    <w:rPr>
      <w:rFonts w:ascii="Tahoma" w:hAnsi="Tahoma" w:cs="Tahoma"/>
      <w:sz w:val="16"/>
      <w:szCs w:val="16"/>
    </w:rPr>
  </w:style>
  <w:style w:type="character" w:styleId="Hyperlink">
    <w:name w:val="Hyperlink"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character" w:customStyle="1" w:styleId="EditorsNoteCharChar">
    <w:name w:val="Editor's Note Char Char"/>
    <w:rsid w:val="00E231BC"/>
    <w:rPr>
      <w:rFonts w:ascii="Arial" w:hAnsi="Arial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EB0CE9"/>
    <w:rPr>
      <w:rFonts w:eastAsia="Times New Roman"/>
      <w:b/>
      <w:bCs/>
      <w:lang w:eastAsia="en-US"/>
    </w:rPr>
  </w:style>
  <w:style w:type="paragraph" w:styleId="Caption">
    <w:name w:val="caption"/>
    <w:basedOn w:val="Normal"/>
    <w:next w:val="Normal"/>
    <w:qFormat/>
    <w:rsid w:val="0049685A"/>
    <w:rPr>
      <w:b/>
      <w:bCs/>
      <w:lang w:eastAsia="en-US"/>
    </w:rPr>
  </w:style>
  <w:style w:type="character" w:customStyle="1" w:styleId="B1Char1">
    <w:name w:val="B1 Char1"/>
    <w:qFormat/>
    <w:rsid w:val="00021774"/>
    <w:rPr>
      <w:rFonts w:eastAsia="MS Mincho"/>
      <w:lang w:val="en-GB" w:eastAsia="ja-JP" w:bidi="ar-SA"/>
    </w:rPr>
  </w:style>
  <w:style w:type="paragraph" w:customStyle="1" w:styleId="B1">
    <w:name w:val="B1+"/>
    <w:basedOn w:val="B10"/>
    <w:link w:val="B1Car"/>
    <w:rsid w:val="00EB0CE9"/>
    <w:pPr>
      <w:numPr>
        <w:numId w:val="1"/>
      </w:numPr>
    </w:pPr>
  </w:style>
  <w:style w:type="character" w:customStyle="1" w:styleId="B1Car">
    <w:name w:val="B1+ Car"/>
    <w:link w:val="B1"/>
    <w:rsid w:val="00EB0CE9"/>
    <w:rPr>
      <w:rFonts w:eastAsia="Times New Roman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95476B"/>
    <w:pPr>
      <w:spacing w:after="120"/>
      <w:ind w:left="720"/>
      <w:contextualSpacing/>
      <w:jc w:val="both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35418B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AC7473"/>
    <w:rPr>
      <w:rFonts w:ascii="Arial" w:hAnsi="Arial" w:cs="Arial"/>
      <w:b/>
      <w:bCs/>
      <w:lang w:val="en-GB"/>
    </w:rPr>
  </w:style>
  <w:style w:type="character" w:styleId="Strong">
    <w:name w:val="Strong"/>
    <w:uiPriority w:val="22"/>
    <w:qFormat/>
    <w:rsid w:val="000F75D8"/>
    <w:rPr>
      <w:b/>
      <w:bCs/>
    </w:rPr>
  </w:style>
  <w:style w:type="paragraph" w:customStyle="1" w:styleId="FL">
    <w:name w:val="FL"/>
    <w:basedOn w:val="Normal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locked/>
    <w:rsid w:val="00AC7473"/>
    <w:rPr>
      <w:rFonts w:eastAsia="Times New Roman"/>
    </w:rPr>
  </w:style>
  <w:style w:type="character" w:customStyle="1" w:styleId="NOChar">
    <w:name w:val="NO Char"/>
    <w:qFormat/>
    <w:rsid w:val="000067B0"/>
    <w:rPr>
      <w:lang w:val="en-GB" w:eastAsia="en-US"/>
    </w:rPr>
  </w:style>
  <w:style w:type="character" w:customStyle="1" w:styleId="Heading1Char">
    <w:name w:val="Heading 1 Char"/>
    <w:link w:val="Heading1"/>
    <w:rsid w:val="0037362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373621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"/>
    <w:link w:val="Heading3"/>
    <w:rsid w:val="00373621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373621"/>
    <w:rPr>
      <w:rFonts w:ascii="Arial" w:eastAsia="Times New Roman" w:hAnsi="Arial"/>
      <w:sz w:val="24"/>
    </w:rPr>
  </w:style>
  <w:style w:type="character" w:customStyle="1" w:styleId="Heading8Char">
    <w:name w:val="Heading 8 Char"/>
    <w:link w:val="Heading8"/>
    <w:rsid w:val="00373621"/>
    <w:rPr>
      <w:rFonts w:ascii="Arial" w:eastAsia="Times New Roman" w:hAnsi="Arial"/>
      <w:sz w:val="36"/>
    </w:rPr>
  </w:style>
  <w:style w:type="paragraph" w:styleId="BodyText">
    <w:name w:val="Body Text"/>
    <w:basedOn w:val="Normal"/>
    <w:link w:val="BodyTextChar"/>
    <w:rsid w:val="00373621"/>
    <w:pPr>
      <w:spacing w:after="120"/>
      <w:jc w:val="both"/>
    </w:pPr>
    <w:rPr>
      <w:rFonts w:ascii="Arial" w:eastAsia="MS Mincho" w:hAnsi="Arial"/>
      <w:lang w:eastAsia="zh-CN"/>
    </w:rPr>
  </w:style>
  <w:style w:type="character" w:customStyle="1" w:styleId="BodyTextChar">
    <w:name w:val="Body Text Char"/>
    <w:link w:val="BodyText"/>
    <w:rsid w:val="00373621"/>
    <w:rPr>
      <w:rFonts w:ascii="Arial" w:hAnsi="Arial"/>
      <w:lang w:eastAsia="zh-CN"/>
    </w:rPr>
  </w:style>
  <w:style w:type="character" w:customStyle="1" w:styleId="msoins0">
    <w:name w:val="msoins"/>
    <w:rsid w:val="00373621"/>
  </w:style>
  <w:style w:type="paragraph" w:customStyle="1" w:styleId="2">
    <w:name w:val="编号2"/>
    <w:basedOn w:val="Normal"/>
    <w:rsid w:val="00C04795"/>
    <w:pPr>
      <w:numPr>
        <w:numId w:val="2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paragraph" w:styleId="NormalWeb">
    <w:name w:val="Normal (Web)"/>
    <w:basedOn w:val="Normal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locked/>
    <w:rsid w:val="00885631"/>
    <w:rPr>
      <w:rFonts w:eastAsia="Times New Roman"/>
    </w:rPr>
  </w:style>
  <w:style w:type="paragraph" w:customStyle="1" w:styleId="FirstChange">
    <w:name w:val="First Change"/>
    <w:basedOn w:val="Normal"/>
    <w:qFormat/>
    <w:rsid w:val="000875B8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CRCoverPageZchn">
    <w:name w:val="CR Cover Page Zchn"/>
    <w:link w:val="CRCoverPage"/>
    <w:qFormat/>
    <w:locked/>
    <w:rsid w:val="00DC7CEC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DC7CEC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1145</Value>
      <Value>17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NG-RAN</TermName>
          <TermId xmlns="http://schemas.microsoft.com/office/infopath/2007/PartnerControls">1f6cd23b-5008-4010-a378-dbe576d865a2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5NUHHDQN7SK2-1476151046-514903</_dlc_DocId>
    <_dlc_DocIdUrl xmlns="f166a696-7b5b-4ccd-9f0c-ffde0cceec81">
      <Url>https://ericsson.sharepoint.com/sites/star/_layouts/15/DocIdRedir.aspx?ID=5NUHHDQN7SK2-1476151046-514903</Url>
      <Description>5NUHHDQN7SK2-1476151046-514903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E7CC15-70BF-4EB0-A675-6E9F7199B5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293CA72-B4F6-423D-95C4-805228781B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4B970-3CFF-4B34-9D58-B7317A589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585AD7-FED8-4622-B8C6-50C339862A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A1CAB7-7CA8-45FD-9F85-FE9CC6319C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7C86B0-1405-4A2B-A7CF-2AD57862F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439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2762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16)</dc:subject>
  <dc:creator>MCC Support</dc:creator>
  <cp:keywords>NG-RAN, Radio</cp:keywords>
  <dc:description/>
  <cp:lastModifiedBy>Ericsson User</cp:lastModifiedBy>
  <cp:revision>55</cp:revision>
  <dcterms:created xsi:type="dcterms:W3CDTF">2022-04-19T10:48:00Z</dcterms:created>
  <dcterms:modified xsi:type="dcterms:W3CDTF">2022-04-26T06:23:00Z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TaxKeyword">
    <vt:lpwstr>1145;#NG-RAN|1f6cd23b-5008-4010-a378-dbe576d865a2;#17;#Radio|11111111-1111-1111-1111-111111111111</vt:lpwstr>
  </property>
  <property fmtid="{D5CDD505-2E9C-101B-9397-08002B2CF9AE}" pid="7" name="_dlc_DocIdItemGuid">
    <vt:lpwstr>f3fcb654-4354-4c7c-b8c3-7cd3762e3cd8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</Properties>
</file>